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68" w:rsidRDefault="000C3368" w:rsidP="00B820F5">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2C6B13">
        <w:rPr>
          <w:b/>
          <w:noProof/>
          <w:sz w:val="24"/>
        </w:rPr>
        <w:t>4965</w:t>
      </w:r>
    </w:p>
    <w:p w:rsidR="000C3368" w:rsidRDefault="000C3368" w:rsidP="000C3368">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DE089F">
            <w:pPr>
              <w:pStyle w:val="CRCoverPage"/>
              <w:spacing w:after="0"/>
              <w:jc w:val="right"/>
              <w:rPr>
                <w:b/>
                <w:noProof/>
                <w:sz w:val="28"/>
              </w:rPr>
            </w:pPr>
            <w:r>
              <w:rPr>
                <w:b/>
                <w:noProof/>
                <w:sz w:val="28"/>
              </w:rPr>
              <w:t>24.5</w:t>
            </w:r>
            <w:r w:rsidR="00DE089F">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6B13" w:rsidP="002C6B13">
            <w:pPr>
              <w:pStyle w:val="CRCoverPage"/>
              <w:spacing w:after="0"/>
              <w:jc w:val="right"/>
              <w:rPr>
                <w:noProof/>
              </w:rPr>
            </w:pPr>
            <w:r w:rsidRPr="002C6B13">
              <w:rPr>
                <w:b/>
                <w:noProof/>
                <w:sz w:val="28"/>
              </w:rPr>
              <w:t>0087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D3E3D" w:rsidRDefault="00DE089F" w:rsidP="00E13F3D">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rsidP="00DE089F">
            <w:pPr>
              <w:pStyle w:val="CRCoverPage"/>
              <w:spacing w:after="0"/>
              <w:jc w:val="center"/>
              <w:rPr>
                <w:noProof/>
                <w:sz w:val="28"/>
              </w:rPr>
            </w:pPr>
            <w:r>
              <w:rPr>
                <w:b/>
                <w:noProof/>
                <w:sz w:val="28"/>
              </w:rPr>
              <w:t>1</w:t>
            </w:r>
            <w:r w:rsidR="00D96CA0">
              <w:rPr>
                <w:b/>
                <w:noProof/>
                <w:sz w:val="28"/>
              </w:rPr>
              <w:t>6</w:t>
            </w:r>
            <w:r>
              <w:rPr>
                <w:b/>
                <w:noProof/>
                <w:sz w:val="28"/>
              </w:rPr>
              <w:t>.</w:t>
            </w:r>
            <w:r w:rsidR="00DE089F">
              <w:rPr>
                <w:b/>
                <w:noProof/>
                <w:sz w:val="28"/>
              </w:rPr>
              <w:t>4</w:t>
            </w:r>
            <w:r>
              <w:rPr>
                <w:b/>
                <w:noProof/>
                <w:sz w:val="28"/>
              </w:rPr>
              <w:t>.</w:t>
            </w:r>
            <w:r w:rsidR="00DE08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5B9" w:rsidP="00A1387A">
            <w:pPr>
              <w:pStyle w:val="CRCoverPage"/>
              <w:spacing w:after="0"/>
              <w:ind w:left="100"/>
              <w:rPr>
                <w:noProof/>
              </w:rPr>
            </w:pPr>
            <w:r>
              <w:rPr>
                <w:noProof/>
              </w:rPr>
              <w:t>Removal of</w:t>
            </w:r>
            <w:r w:rsidR="00DE089F">
              <w:rPr>
                <w:noProof/>
              </w:rPr>
              <w:t xml:space="preserve"> Editor’s Notes for URSP related capability indication</w:t>
            </w:r>
            <w:r w:rsidR="00DC29A9">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5FBB" w:rsidP="001B371E">
            <w:pPr>
              <w:pStyle w:val="CRCoverPage"/>
              <w:spacing w:after="0"/>
              <w:ind w:left="100"/>
              <w:rPr>
                <w:noProof/>
              </w:rPr>
            </w:pPr>
            <w:r>
              <w:rPr>
                <w:noProof/>
              </w:rPr>
              <w:t>MediaTek Inc</w:t>
            </w:r>
            <w:r w:rsidR="001B371E">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C2B" w:rsidP="009B066E">
            <w:pPr>
              <w:pStyle w:val="CRCoverPage"/>
              <w:spacing w:after="0"/>
              <w:ind w:left="100"/>
              <w:rPr>
                <w:noProof/>
              </w:rPr>
            </w:pPr>
            <w:r w:rsidRPr="00984077">
              <w:rPr>
                <w:noProof/>
              </w:rPr>
              <w:t>5G</w:t>
            </w:r>
            <w:r w:rsidR="00742FD7">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742FD7">
            <w:pPr>
              <w:pStyle w:val="CRCoverPage"/>
              <w:spacing w:after="0"/>
              <w:ind w:left="100"/>
              <w:rPr>
                <w:noProof/>
              </w:rPr>
            </w:pPr>
            <w:r>
              <w:rPr>
                <w:noProof/>
              </w:rPr>
              <w:t>20</w:t>
            </w:r>
            <w:r w:rsidR="009B066E">
              <w:rPr>
                <w:noProof/>
              </w:rPr>
              <w:t>20-0</w:t>
            </w:r>
            <w:r w:rsidR="007F6FB9">
              <w:rPr>
                <w:noProof/>
              </w:rPr>
              <w:t>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FD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w:t>
            </w:r>
            <w:r w:rsidR="00D96CA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3D09" w:rsidRDefault="002910DD" w:rsidP="00F53D09">
            <w:pPr>
              <w:pStyle w:val="CRCoverPage"/>
              <w:spacing w:after="0"/>
              <w:ind w:left="100"/>
              <w:rPr>
                <w:noProof/>
              </w:rPr>
            </w:pPr>
            <w:r>
              <w:rPr>
                <w:noProof/>
              </w:rPr>
              <w:t>In TS 24.501 CR#</w:t>
            </w:r>
            <w:r w:rsidR="00EB1C96">
              <w:rPr>
                <w:noProof/>
              </w:rPr>
              <w:t>2400</w:t>
            </w:r>
            <w:r>
              <w:rPr>
                <w:noProof/>
              </w:rPr>
              <w:t>, the following two UE capability indications are introduced:</w:t>
            </w:r>
          </w:p>
          <w:p w:rsidR="002910DD" w:rsidRDefault="002910DD" w:rsidP="002910DD">
            <w:pPr>
              <w:pStyle w:val="CRCoverPage"/>
              <w:numPr>
                <w:ilvl w:val="0"/>
                <w:numId w:val="28"/>
              </w:numPr>
              <w:spacing w:after="0"/>
              <w:rPr>
                <w:noProof/>
              </w:rPr>
            </w:pPr>
            <w:r w:rsidRPr="002910DD">
              <w:rPr>
                <w:noProof/>
              </w:rPr>
              <w:t>Support of IP 3 tuple type in the traffic descriptor by the UE (SupportIP3tuple)</w:t>
            </w:r>
          </w:p>
          <w:p w:rsidR="002910DD" w:rsidRDefault="002910DD" w:rsidP="002910DD">
            <w:pPr>
              <w:pStyle w:val="CRCoverPage"/>
              <w:numPr>
                <w:ilvl w:val="0"/>
                <w:numId w:val="28"/>
              </w:numPr>
              <w:spacing w:after="0"/>
              <w:rPr>
                <w:noProof/>
              </w:rPr>
            </w:pPr>
            <w:r w:rsidRPr="002910DD">
              <w:rPr>
                <w:noProof/>
              </w:rPr>
              <w:t>Support of handling multiple components of the same traffic descriptor component type in a single traffic descriptor by the UE (SupportMultiComp)</w:t>
            </w:r>
          </w:p>
          <w:p w:rsidR="002910DD" w:rsidRDefault="002910DD" w:rsidP="002910DD">
            <w:pPr>
              <w:pStyle w:val="CRCoverPage"/>
              <w:spacing w:after="0"/>
              <w:ind w:left="100"/>
              <w:rPr>
                <w:noProof/>
              </w:rPr>
            </w:pPr>
            <w:r>
              <w:rPr>
                <w:noProof/>
              </w:rPr>
              <w:t>therefore, the corresonding editor’s notes can be deleted.</w:t>
            </w:r>
          </w:p>
          <w:p w:rsidR="00F53D09" w:rsidRDefault="00F53D09" w:rsidP="00F53D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63D6" w:rsidRDefault="002910DD" w:rsidP="007D63D6">
            <w:pPr>
              <w:pStyle w:val="CRCoverPage"/>
              <w:spacing w:after="0"/>
              <w:ind w:left="100"/>
              <w:rPr>
                <w:noProof/>
              </w:rPr>
            </w:pPr>
            <w:r>
              <w:rPr>
                <w:noProof/>
              </w:rPr>
              <w:t>The following editor’s notes are deleted:</w:t>
            </w:r>
          </w:p>
          <w:p w:rsidR="007D63D6" w:rsidRDefault="00F360AD" w:rsidP="007D63D6">
            <w:pPr>
              <w:pStyle w:val="CRCoverPage"/>
              <w:numPr>
                <w:ilvl w:val="0"/>
                <w:numId w:val="28"/>
              </w:numPr>
              <w:spacing w:after="0"/>
              <w:rPr>
                <w:noProof/>
              </w:rPr>
            </w:pPr>
            <w:r w:rsidRPr="00F360AD">
              <w:rPr>
                <w:noProof/>
              </w:rPr>
              <w:t>Editor's note:</w:t>
            </w:r>
            <w:r w:rsidRPr="00F360AD">
              <w:rPr>
                <w:noProof/>
              </w:rPr>
              <w:tab/>
              <w:t>It is FFS whether the UE indicates the support of IP 3 tuple type in the traffic descriptor to the network.</w:t>
            </w:r>
          </w:p>
          <w:p w:rsidR="002910DD" w:rsidRDefault="00F360AD" w:rsidP="007D63D6">
            <w:pPr>
              <w:pStyle w:val="CRCoverPage"/>
              <w:numPr>
                <w:ilvl w:val="0"/>
                <w:numId w:val="28"/>
              </w:numPr>
              <w:spacing w:after="0"/>
              <w:rPr>
                <w:noProof/>
              </w:rPr>
            </w:pPr>
            <w:r w:rsidRPr="00F360AD">
              <w:rPr>
                <w:noProof/>
              </w:rPr>
              <w:t>Editor's note:</w:t>
            </w:r>
            <w:r w:rsidRPr="00F360AD">
              <w:rPr>
                <w:noProof/>
              </w:rPr>
              <w:tab/>
              <w:t>It is FFS whether the UE indicates the support of handling multiple components of the same traffic descriptor component type in a single traffic descriptor</w:t>
            </w:r>
            <w:bookmarkStart w:id="2" w:name="_GoBack"/>
            <w:bookmarkEnd w:id="2"/>
            <w:r w:rsidRPr="00F360AD">
              <w:rPr>
                <w:noProof/>
              </w:rPr>
              <w:t xml:space="preserve"> to the network.</w:t>
            </w:r>
            <w:r w:rsidR="007D63D6">
              <w:rPr>
                <w:noProof/>
              </w:rPr>
              <w:t xml:space="preserve"> </w:t>
            </w:r>
          </w:p>
          <w:p w:rsidR="007D63D6" w:rsidRDefault="007D63D6" w:rsidP="007D63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F08" w:rsidRDefault="00971EA5" w:rsidP="007D63D6">
            <w:pPr>
              <w:pStyle w:val="CRCoverPage"/>
              <w:spacing w:after="0"/>
              <w:ind w:left="100"/>
              <w:rPr>
                <w:noProof/>
              </w:rPr>
            </w:pPr>
            <w:r w:rsidRPr="00971EA5">
              <w:rPr>
                <w:noProof/>
              </w:rPr>
              <w:t>Editor’s notes remain in the specification.</w:t>
            </w:r>
            <w:r w:rsidR="002E65AC">
              <w:rPr>
                <w:noProof/>
              </w:rPr>
              <w:t xml:space="preserve"> </w:t>
            </w:r>
          </w:p>
          <w:p w:rsidR="00A46F08" w:rsidRDefault="00A46F08" w:rsidP="0061278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A5">
            <w:pPr>
              <w:pStyle w:val="CRCoverPage"/>
              <w:spacing w:after="0"/>
              <w:ind w:left="100"/>
              <w:rPr>
                <w:noProof/>
              </w:rPr>
            </w:pPr>
            <w:r>
              <w:rPr>
                <w:noProof/>
              </w:rPr>
              <w:t>4.2.1, 4.2.2.2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2910DD" w:rsidRDefault="002910DD" w:rsidP="002910DD">
      <w:pPr>
        <w:pStyle w:val="Heading3"/>
      </w:pPr>
      <w:bookmarkStart w:id="3" w:name="_Toc20209062"/>
      <w:bookmarkStart w:id="4" w:name="_Toc27581307"/>
      <w:bookmarkStart w:id="5" w:name="_Toc36113458"/>
      <w:bookmarkStart w:id="6" w:name="_Toc45212716"/>
      <w:bookmarkStart w:id="7" w:name="_Toc20233346"/>
      <w:bookmarkStart w:id="8" w:name="_Toc27747483"/>
      <w:bookmarkStart w:id="9" w:name="_Toc36213677"/>
      <w:bookmarkStart w:id="10" w:name="_Toc36657854"/>
      <w:bookmarkStart w:id="11" w:name="_Toc20233365"/>
      <w:bookmarkStart w:id="12" w:name="_Toc27747502"/>
      <w:bookmarkStart w:id="13" w:name="_Toc36213696"/>
      <w:bookmarkStart w:id="14" w:name="_Toc36657873"/>
      <w:r>
        <w:t>4.2.1</w:t>
      </w:r>
      <w:r>
        <w:tab/>
        <w:t>General</w:t>
      </w:r>
      <w:bookmarkEnd w:id="3"/>
      <w:bookmarkEnd w:id="4"/>
      <w:bookmarkEnd w:id="5"/>
      <w:bookmarkEnd w:id="6"/>
    </w:p>
    <w:p w:rsidR="002910DD" w:rsidRPr="006D45B3" w:rsidRDefault="002910DD" w:rsidP="002910D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2910DD" w:rsidRPr="00A16911" w:rsidRDefault="002910DD" w:rsidP="002910DD">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2910DD" w:rsidRPr="00A16911" w:rsidRDefault="002910DD" w:rsidP="002910DD">
      <w:pPr>
        <w:pStyle w:val="B1"/>
      </w:pPr>
      <w:r w:rsidRPr="00A16911">
        <w:t>b)</w:t>
      </w:r>
      <w:r w:rsidRPr="00A16911">
        <w:tab/>
        <w:t>a traffic descriptor, including either:</w:t>
      </w:r>
    </w:p>
    <w:p w:rsidR="002910DD" w:rsidRPr="00A16911" w:rsidRDefault="002910DD" w:rsidP="002910DD">
      <w:pPr>
        <w:pStyle w:val="B2"/>
      </w:pPr>
      <w:r w:rsidRPr="00A16911">
        <w:t>1)</w:t>
      </w:r>
      <w:r w:rsidRPr="00A16911">
        <w:tab/>
        <w:t>match</w:t>
      </w:r>
      <w:r>
        <w:t>-</w:t>
      </w:r>
      <w:r w:rsidRPr="00A16911">
        <w:t>all traffic descriptor; or</w:t>
      </w:r>
    </w:p>
    <w:p w:rsidR="002910DD" w:rsidRPr="00A16911" w:rsidRDefault="002910DD" w:rsidP="002910DD">
      <w:pPr>
        <w:pStyle w:val="B2"/>
      </w:pPr>
      <w:r w:rsidRPr="00A16911">
        <w:t>2)</w:t>
      </w:r>
      <w:r>
        <w:tab/>
      </w:r>
      <w:r w:rsidRPr="00A16911">
        <w:t>at least one of the following</w:t>
      </w:r>
      <w:r>
        <w:t xml:space="preserve"> component</w:t>
      </w:r>
      <w:r w:rsidRPr="00A16911">
        <w:t>s:</w:t>
      </w:r>
    </w:p>
    <w:p w:rsidR="002910DD" w:rsidRPr="00A16911" w:rsidRDefault="002910DD" w:rsidP="002910DD">
      <w:pPr>
        <w:pStyle w:val="B3"/>
      </w:pPr>
      <w:r w:rsidRPr="00A16911">
        <w:t>A)</w:t>
      </w:r>
      <w:r w:rsidRPr="00A16911">
        <w:tab/>
      </w:r>
      <w:r>
        <w:t xml:space="preserve">one or more </w:t>
      </w:r>
      <w:r w:rsidRPr="00A16911">
        <w:t>application identifiers;</w:t>
      </w:r>
    </w:p>
    <w:p w:rsidR="002910DD" w:rsidRPr="00A16911" w:rsidRDefault="002910DD" w:rsidP="002910DD">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2910DD" w:rsidRPr="00A16911" w:rsidDel="00CF5DEE" w:rsidRDefault="002910DD" w:rsidP="002910DD">
      <w:pPr>
        <w:pStyle w:val="EditorsNote"/>
        <w:rPr>
          <w:del w:id="15" w:author="MediaTek" w:date="2020-08-12T10:02:00Z"/>
        </w:rPr>
      </w:pPr>
      <w:del w:id="16" w:author="MediaTek" w:date="2020-08-12T10:02:00Z">
        <w:r w:rsidRPr="009F18E0" w:rsidDel="00CF5DEE">
          <w:delText>Editor's note:</w:delText>
        </w:r>
        <w:r w:rsidRPr="009F18E0" w:rsidDel="00CF5DEE">
          <w:tab/>
          <w:delText>It is FFS whether the UE indicates the support of IP 3 tuple type in the traffic descriptor to the network.</w:delText>
        </w:r>
      </w:del>
    </w:p>
    <w:p w:rsidR="002910DD" w:rsidRPr="00A16911" w:rsidRDefault="002910DD" w:rsidP="002910DD">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2910DD" w:rsidRPr="00A16911" w:rsidRDefault="002910DD" w:rsidP="002910DD">
      <w:pPr>
        <w:pStyle w:val="B3"/>
      </w:pPr>
      <w:r w:rsidRPr="00A16911">
        <w:t>D)</w:t>
      </w:r>
      <w:r w:rsidRPr="00A16911">
        <w:tab/>
      </w:r>
      <w:r>
        <w:t xml:space="preserve">one or more </w:t>
      </w:r>
      <w:r w:rsidRPr="00A16911">
        <w:t>DNNs;</w:t>
      </w:r>
    </w:p>
    <w:p w:rsidR="002910DD" w:rsidRPr="00A16911" w:rsidRDefault="002910DD" w:rsidP="002910DD">
      <w:pPr>
        <w:pStyle w:val="B3"/>
      </w:pPr>
      <w:r>
        <w:t>E)</w:t>
      </w:r>
      <w:r>
        <w:tab/>
        <w:t>one or more connection capabilities; and</w:t>
      </w:r>
    </w:p>
    <w:p w:rsidR="002910DD" w:rsidRPr="00A16911" w:rsidRDefault="002910DD" w:rsidP="002910DD">
      <w:pPr>
        <w:pStyle w:val="B3"/>
      </w:pPr>
      <w:r>
        <w:t>F)</w:t>
      </w:r>
      <w:r>
        <w:tab/>
        <w:t>one or more domain descriptors, i.e. destination FQDN(s)</w:t>
      </w:r>
      <w:r w:rsidRPr="008474DC">
        <w:t xml:space="preserve"> </w:t>
      </w:r>
      <w:bookmarkStart w:id="17" w:name="OLE_LINK85"/>
      <w:r w:rsidRPr="008474DC">
        <w:t xml:space="preserve">or a </w:t>
      </w:r>
      <w:bookmarkStart w:id="18" w:name="OLE_LINK24"/>
      <w:r w:rsidRPr="008474DC">
        <w:t>regular expression</w:t>
      </w:r>
      <w:bookmarkEnd w:id="18"/>
      <w:r w:rsidRPr="008474DC">
        <w:t xml:space="preserve"> as </w:t>
      </w:r>
      <w:bookmarkStart w:id="19" w:name="OLE_LINK29"/>
      <w:bookmarkStart w:id="20" w:name="OLE_LINK30"/>
      <w:r w:rsidRPr="008474DC">
        <w:t>a domain name matching criteria</w:t>
      </w:r>
      <w:bookmarkEnd w:id="17"/>
      <w:bookmarkEnd w:id="19"/>
      <w:bookmarkEnd w:id="20"/>
      <w:r>
        <w:t>; and</w:t>
      </w:r>
    </w:p>
    <w:p w:rsidR="002910DD" w:rsidRDefault="002910DD" w:rsidP="002910DD">
      <w:pPr>
        <w:pStyle w:val="EditorsNote"/>
      </w:pPr>
      <w:r>
        <w:t>Editor</w:t>
      </w:r>
      <w:r>
        <w:rPr>
          <w:lang w:val="en-US"/>
        </w:rPr>
        <w:t>'</w:t>
      </w:r>
      <w:r>
        <w:t>s note:</w:t>
      </w:r>
      <w:r>
        <w:tab/>
      </w:r>
      <w:r w:rsidRPr="007D7414">
        <w:t>It is FFS to indicate the UE support of traffic descriptor component type regular expression to the network.</w:t>
      </w:r>
    </w:p>
    <w:p w:rsidR="002910DD" w:rsidRPr="00A16911" w:rsidRDefault="002910DD" w:rsidP="002910DD">
      <w:pPr>
        <w:pStyle w:val="B1"/>
      </w:pPr>
      <w:r w:rsidRPr="00A16911">
        <w:t>c)</w:t>
      </w:r>
      <w:r w:rsidRPr="00A16911">
        <w:tab/>
        <w:t>one or more route selection descriptors each consisting of a precedence value of the route selection descriptor and either</w:t>
      </w:r>
    </w:p>
    <w:p w:rsidR="002910DD" w:rsidRPr="00A16911" w:rsidRDefault="002910DD" w:rsidP="002910DD">
      <w:pPr>
        <w:pStyle w:val="B2"/>
      </w:pPr>
      <w:r w:rsidRPr="00A16911">
        <w:t>1)</w:t>
      </w:r>
      <w:r w:rsidRPr="00A16911">
        <w:tab/>
      </w:r>
      <w:r>
        <w:t>one PDU session type and, optionally, one or more</w:t>
      </w:r>
      <w:r w:rsidRPr="00A16911">
        <w:t xml:space="preserve"> of the followings:</w:t>
      </w:r>
    </w:p>
    <w:p w:rsidR="002910DD" w:rsidRPr="00A16911" w:rsidRDefault="002910DD" w:rsidP="002910DD">
      <w:pPr>
        <w:pStyle w:val="B3"/>
      </w:pPr>
      <w:r w:rsidRPr="00A16911">
        <w:t>A)</w:t>
      </w:r>
      <w:r w:rsidRPr="00A16911">
        <w:tab/>
        <w:t>SSC mode;</w:t>
      </w:r>
    </w:p>
    <w:p w:rsidR="002910DD" w:rsidRPr="00A16911" w:rsidRDefault="002910DD" w:rsidP="002910DD">
      <w:pPr>
        <w:pStyle w:val="B3"/>
      </w:pPr>
      <w:r w:rsidRPr="00A16911">
        <w:t>B)</w:t>
      </w:r>
      <w:r w:rsidRPr="00A16911">
        <w:tab/>
      </w:r>
      <w:r>
        <w:t xml:space="preserve">one or more </w:t>
      </w:r>
      <w:r w:rsidRPr="00A16911">
        <w:t>S-NSSAIs;</w:t>
      </w:r>
    </w:p>
    <w:p w:rsidR="002910DD" w:rsidRPr="00A16911" w:rsidRDefault="002910DD" w:rsidP="002910DD">
      <w:pPr>
        <w:pStyle w:val="B3"/>
      </w:pPr>
      <w:r w:rsidRPr="00A16911">
        <w:t>C)</w:t>
      </w:r>
      <w:r w:rsidRPr="00A16911">
        <w:tab/>
      </w:r>
      <w:r>
        <w:t xml:space="preserve">one or more </w:t>
      </w:r>
      <w:r w:rsidRPr="00A16911">
        <w:t>DNNs;</w:t>
      </w:r>
    </w:p>
    <w:p w:rsidR="002910DD" w:rsidRPr="00A16911" w:rsidRDefault="002910DD" w:rsidP="002910DD">
      <w:pPr>
        <w:pStyle w:val="B3"/>
      </w:pPr>
      <w:r w:rsidRPr="00A16911">
        <w:t>D)</w:t>
      </w:r>
      <w:r w:rsidRPr="00A16911">
        <w:tab/>
      </w:r>
      <w:r>
        <w:t>Void</w:t>
      </w:r>
      <w:r w:rsidRPr="00A16911">
        <w:t>;</w:t>
      </w:r>
    </w:p>
    <w:p w:rsidR="002910DD" w:rsidRDefault="002910DD" w:rsidP="002910DD">
      <w:pPr>
        <w:pStyle w:val="B3"/>
      </w:pPr>
      <w:r w:rsidRPr="00A16911">
        <w:t>E)</w:t>
      </w:r>
      <w:r w:rsidRPr="00A16911">
        <w:tab/>
        <w:t>preferred access type;</w:t>
      </w:r>
      <w:r>
        <w:t xml:space="preserve"> </w:t>
      </w:r>
    </w:p>
    <w:p w:rsidR="002910DD" w:rsidRDefault="002910DD" w:rsidP="002910DD">
      <w:pPr>
        <w:pStyle w:val="B3"/>
      </w:pPr>
      <w:r>
        <w:t>F)</w:t>
      </w:r>
      <w:r>
        <w:tab/>
      </w:r>
      <w:r>
        <w:rPr>
          <w:lang w:eastAsia="ko-KR"/>
        </w:rPr>
        <w:t>m</w:t>
      </w:r>
      <w:r w:rsidRPr="00124EE1">
        <w:rPr>
          <w:lang w:eastAsia="ko-KR"/>
        </w:rPr>
        <w:t xml:space="preserve">ulti-access </w:t>
      </w:r>
      <w:r>
        <w:rPr>
          <w:lang w:eastAsia="ko-KR"/>
        </w:rPr>
        <w:t>preference;</w:t>
      </w:r>
    </w:p>
    <w:p w:rsidR="002910DD" w:rsidRDefault="002910DD" w:rsidP="002910DD">
      <w:pPr>
        <w:pStyle w:val="B3"/>
      </w:pPr>
      <w:r>
        <w:t>G)</w:t>
      </w:r>
      <w:r>
        <w:tab/>
        <w:t>a time window; and</w:t>
      </w:r>
    </w:p>
    <w:p w:rsidR="002910DD" w:rsidRPr="00A16911" w:rsidRDefault="002910DD" w:rsidP="002910DD">
      <w:pPr>
        <w:pStyle w:val="B3"/>
      </w:pPr>
      <w:r>
        <w:t>H)</w:t>
      </w:r>
      <w:r>
        <w:tab/>
        <w:t xml:space="preserve">location criteria; </w:t>
      </w:r>
      <w:r w:rsidRPr="00A16911">
        <w:t>or</w:t>
      </w:r>
    </w:p>
    <w:p w:rsidR="002910DD" w:rsidRPr="00A16911" w:rsidRDefault="002910DD" w:rsidP="002910DD">
      <w:pPr>
        <w:pStyle w:val="B2"/>
      </w:pPr>
      <w:r w:rsidRPr="00A16911">
        <w:t>2)</w:t>
      </w:r>
      <w:r w:rsidRPr="00A16911">
        <w:tab/>
        <w:t>non-seamless non-3GPP offload indication.</w:t>
      </w:r>
    </w:p>
    <w:p w:rsidR="002910DD" w:rsidRDefault="002910DD" w:rsidP="002910DD">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2910DD" w:rsidRDefault="002910DD" w:rsidP="002910DD">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2910DD" w:rsidRPr="00A16911" w:rsidRDefault="002910DD" w:rsidP="002910DD">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2910DD" w:rsidRDefault="002910DD" w:rsidP="002910DD">
      <w:pPr>
        <w:pStyle w:val="NO"/>
      </w:pPr>
      <w:r>
        <w:lastRenderedPageBreak/>
        <w:t>NOTE 2:</w:t>
      </w:r>
      <w:r>
        <w:tab/>
        <w:t>If the UE has multiple concurrently active OS, the traffic descriptor can list as many multiple OS Ids.</w:t>
      </w:r>
    </w:p>
    <w:p w:rsidR="002910DD" w:rsidRPr="00A16911" w:rsidRDefault="002910DD" w:rsidP="002910DD">
      <w:r w:rsidRPr="00A16911">
        <w:t>If one or more DNNs are included in the traffic descriptor of a URSP rule, the route selection descriptor of the URSP rule shall not include any DNN.</w:t>
      </w:r>
    </w:p>
    <w:p w:rsidR="002910DD" w:rsidRPr="00A16911" w:rsidRDefault="002910DD" w:rsidP="002910DD">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FD0669" w:rsidRDefault="00FD0669" w:rsidP="00FD0669">
      <w:pPr>
        <w:jc w:val="center"/>
        <w:rPr>
          <w:noProof/>
        </w:rPr>
      </w:pPr>
      <w:r w:rsidRPr="00DB12B9">
        <w:rPr>
          <w:noProof/>
          <w:highlight w:val="green"/>
        </w:rPr>
        <w:t>***** Next change *****</w:t>
      </w:r>
    </w:p>
    <w:p w:rsidR="006E0117" w:rsidRPr="00BD4BFE" w:rsidRDefault="006E0117" w:rsidP="006E0117">
      <w:pPr>
        <w:pStyle w:val="Heading4"/>
      </w:pPr>
      <w:bookmarkStart w:id="21" w:name="_Toc27581310"/>
      <w:bookmarkStart w:id="22" w:name="_Toc36113461"/>
      <w:bookmarkStart w:id="23" w:name="_Toc45212719"/>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1"/>
      <w:bookmarkEnd w:id="22"/>
      <w:bookmarkEnd w:id="23"/>
    </w:p>
    <w:p w:rsidR="006E0117" w:rsidRPr="00A16911" w:rsidRDefault="006E0117" w:rsidP="006E011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6E0117" w:rsidRPr="00E903B6" w:rsidRDefault="006E0117" w:rsidP="006E011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6E0117" w:rsidDel="00CF5DEE" w:rsidRDefault="006E0117" w:rsidP="006E0117">
      <w:pPr>
        <w:pStyle w:val="EditorsNote"/>
        <w:rPr>
          <w:del w:id="24" w:author="MediaTek" w:date="2020-08-12T10:02:00Z"/>
        </w:rPr>
      </w:pPr>
      <w:bookmarkStart w:id="25" w:name="OLE_LINK27"/>
      <w:bookmarkStart w:id="26" w:name="OLE_LINK28"/>
      <w:del w:id="27" w:author="MediaTek" w:date="2020-08-12T10:02:00Z">
        <w:r w:rsidDel="00CF5DEE">
          <w:delText>Editor</w:delText>
        </w:r>
        <w:r w:rsidDel="00CF5DEE">
          <w:rPr>
            <w:lang w:val="en-US"/>
          </w:rPr>
          <w:delText>'</w:delText>
        </w:r>
        <w:r w:rsidDel="00CF5DEE">
          <w:delText>s note:</w:delText>
        </w:r>
        <w:r w:rsidDel="00CF5DEE">
          <w:tab/>
        </w:r>
        <w:r w:rsidRPr="007D7414" w:rsidDel="00CF5DEE">
          <w:delText xml:space="preserve">It is FFS </w:delText>
        </w:r>
        <w:r w:rsidDel="00CF5DEE">
          <w:delText xml:space="preserve">whether the UE indicates the </w:delText>
        </w:r>
        <w:r w:rsidRPr="007D7414" w:rsidDel="00CF5DEE">
          <w:delText xml:space="preserve">support </w:delText>
        </w:r>
        <w:r w:rsidRPr="0008045C" w:rsidDel="00CF5DEE">
          <w:delText xml:space="preserve">of handling multiple components of the same traffic descriptor component type in a single traffic descriptor </w:delText>
        </w:r>
        <w:r w:rsidRPr="007D7414" w:rsidDel="00CF5DEE">
          <w:delText>to the network.</w:delText>
        </w:r>
        <w:bookmarkEnd w:id="25"/>
        <w:bookmarkEnd w:id="26"/>
      </w:del>
    </w:p>
    <w:p w:rsidR="006E0117" w:rsidRPr="00E903B6" w:rsidRDefault="006E0117" w:rsidP="006E0117">
      <w:pPr>
        <w:pStyle w:val="B1"/>
      </w:pPr>
      <w:r>
        <w:tab/>
      </w:r>
      <w:r w:rsidRPr="00E903B6">
        <w:t>If the UE finds the traffic descriptor in a non-default URSP rule matching the application information, and:</w:t>
      </w:r>
    </w:p>
    <w:p w:rsidR="006E0117" w:rsidRDefault="006E0117" w:rsidP="006E011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6E0117" w:rsidRDefault="006E0117" w:rsidP="006E0117">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6E0117" w:rsidRDefault="006E0117" w:rsidP="006E0117">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rsidR="006E0117" w:rsidRDefault="006E0117" w:rsidP="006E0117">
      <w:pPr>
        <w:pStyle w:val="B4"/>
      </w:pPr>
      <w:r>
        <w:t>i)</w:t>
      </w:r>
      <w:r>
        <w:tab/>
        <w:t>the preferred access type;</w:t>
      </w:r>
    </w:p>
    <w:p w:rsidR="006E0117" w:rsidRDefault="006E0117" w:rsidP="006E0117">
      <w:pPr>
        <w:pStyle w:val="B4"/>
      </w:pPr>
      <w:r>
        <w:t>ii)</w:t>
      </w:r>
      <w:r>
        <w:tab/>
        <w:t>the multi-access preference; and</w:t>
      </w:r>
    </w:p>
    <w:p w:rsidR="006E0117" w:rsidRDefault="006E0117" w:rsidP="006E0117">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rsidR="006E0117" w:rsidRPr="000C5CFA" w:rsidRDefault="006E0117" w:rsidP="006E0117">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6E0117" w:rsidRPr="00FB5E2B" w:rsidRDefault="006E0117" w:rsidP="006E011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6E0117" w:rsidRPr="00A16911" w:rsidRDefault="006E0117" w:rsidP="006E0117">
      <w:pPr>
        <w:pStyle w:val="B2"/>
      </w:pPr>
      <w:r>
        <w:t>II</w:t>
      </w:r>
      <w:r w:rsidRPr="000C5CFA">
        <w:t>)</w:t>
      </w:r>
      <w:r w:rsidRPr="000C5CFA">
        <w:tab/>
        <w:t>otherwise</w:t>
      </w:r>
      <w:r>
        <w:t>:</w:t>
      </w:r>
    </w:p>
    <w:p w:rsidR="006E0117" w:rsidRPr="00A16911" w:rsidRDefault="006E0117" w:rsidP="006E011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6E0117" w:rsidRPr="00A16911" w:rsidRDefault="006E0117" w:rsidP="006E0117">
      <w:pPr>
        <w:pStyle w:val="B3"/>
      </w:pPr>
      <w:r w:rsidRPr="00A16911">
        <w:t>2)</w:t>
      </w:r>
      <w:r w:rsidRPr="00A16911">
        <w:tab/>
        <w:t>if:</w:t>
      </w:r>
    </w:p>
    <w:p w:rsidR="006E0117" w:rsidRDefault="006E0117" w:rsidP="006E011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6E0117" w:rsidRDefault="006E0117" w:rsidP="006E0117">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6E0117" w:rsidRPr="00A16911" w:rsidRDefault="006E0117" w:rsidP="006E011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6E0117" w:rsidRDefault="006E0117" w:rsidP="006E0117">
      <w:pPr>
        <w:pStyle w:val="B4"/>
      </w:pPr>
      <w:r w:rsidRPr="00A16911">
        <w:t>ii)</w:t>
      </w:r>
      <w:r w:rsidRPr="00A16911">
        <w:tab/>
      </w:r>
      <w:r>
        <w:t>the selected route selection descriptor includes a PDU session type or an SSC mode which is not supported by the UE, the UE shall proceed to step 4);</w:t>
      </w:r>
    </w:p>
    <w:p w:rsidR="006E0117" w:rsidRDefault="006E0117" w:rsidP="006E0117">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6E0117" w:rsidRPr="00A16911" w:rsidRDefault="006E0117" w:rsidP="006E0117">
      <w:pPr>
        <w:pStyle w:val="B4"/>
      </w:pPr>
      <w:r>
        <w:t>iv)</w:t>
      </w:r>
      <w:r>
        <w:tab/>
        <w:t>the selected route selection descriptor contains location criteria but the UE location does not match the location criteria, the UE shall proceed to step 4);</w:t>
      </w:r>
    </w:p>
    <w:p w:rsidR="006E0117" w:rsidRDefault="006E0117" w:rsidP="006E011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rsidR="006E0117" w:rsidRPr="00A16911" w:rsidRDefault="006E0117" w:rsidP="006E011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rsidR="006E0117" w:rsidRPr="00A16911" w:rsidRDefault="006E0117" w:rsidP="006E011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rsidR="006E0117" w:rsidRPr="00A16911" w:rsidRDefault="006E0117" w:rsidP="006E0117">
      <w:pPr>
        <w:pStyle w:val="B5"/>
      </w:pPr>
      <w:r w:rsidRPr="00A16911">
        <w:t>A)</w:t>
      </w:r>
      <w:r w:rsidRPr="00A16911">
        <w:tab/>
        <w:t>SSC mode</w:t>
      </w:r>
      <w:r>
        <w:t xml:space="preserve"> if there is a SSC mode </w:t>
      </w:r>
      <w:r w:rsidRPr="00A16911">
        <w:t>in the route selection descriptor</w:t>
      </w:r>
      <w:r>
        <w:t>;</w:t>
      </w:r>
    </w:p>
    <w:p w:rsidR="006E0117" w:rsidRPr="00F3025B" w:rsidRDefault="006E0117" w:rsidP="006E011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6E0117" w:rsidRDefault="006E0117" w:rsidP="006E011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6E0117" w:rsidRPr="00A16911" w:rsidRDefault="006E0117" w:rsidP="006E0117">
      <w:pPr>
        <w:pStyle w:val="NO"/>
      </w:pPr>
      <w:r>
        <w:t>NOTE 3:</w:t>
      </w:r>
      <w:r>
        <w:tab/>
        <w:t>If there are multiple S-NSSAIs in the route selection descriptor, an S-NSSAI is chosen among the S-NSSAIs based on UE implementation</w:t>
      </w:r>
      <w:r w:rsidRPr="00A16911">
        <w:t>.</w:t>
      </w:r>
    </w:p>
    <w:p w:rsidR="006E0117" w:rsidRPr="00A16911" w:rsidRDefault="006E0117" w:rsidP="006E011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rsidR="006E0117" w:rsidRPr="00A16911" w:rsidRDefault="006E0117" w:rsidP="006E0117">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rsidR="006E0117" w:rsidRPr="00A16911" w:rsidRDefault="006E0117" w:rsidP="006E0117">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6E0117" w:rsidRPr="00A16911" w:rsidRDefault="006E0117" w:rsidP="006E0117">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6E0117" w:rsidRPr="00A16911" w:rsidRDefault="006E0117" w:rsidP="006E011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6E0117" w:rsidRPr="00A16911" w:rsidRDefault="006E0117" w:rsidP="006E011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6E0117" w:rsidRPr="00A16911" w:rsidRDefault="006E0117" w:rsidP="006E0117">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6E0117" w:rsidRPr="00F85EBB" w:rsidRDefault="006E0117" w:rsidP="006E011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6E0117" w:rsidRPr="00A16911" w:rsidRDefault="006E0117" w:rsidP="006E011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6E0117" w:rsidRPr="000C5CFA" w:rsidRDefault="006E0117" w:rsidP="006E011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6E0117" w:rsidRPr="00EA5F29" w:rsidRDefault="006E0117" w:rsidP="006E011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6E0117" w:rsidRDefault="006E0117" w:rsidP="006E0117">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6E0117" w:rsidRPr="007A55F1" w:rsidRDefault="006E0117" w:rsidP="006E011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6E0117" w:rsidRPr="00A16911" w:rsidRDefault="006E0117" w:rsidP="006E0117">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rsidR="006E0117" w:rsidRDefault="006E0117" w:rsidP="006E0117">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rsidR="006E0117" w:rsidRPr="00A16911" w:rsidRDefault="006E0117" w:rsidP="006E0117">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6E0117" w:rsidRPr="00A16911" w:rsidRDefault="006E0117" w:rsidP="006E011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6E0117" w:rsidRPr="00A16911" w:rsidRDefault="006E0117" w:rsidP="006E0117">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rsidR="006E0117" w:rsidRPr="00A16911" w:rsidRDefault="006E0117" w:rsidP="006E0117">
      <w:pPr>
        <w:pStyle w:val="B1"/>
      </w:pPr>
      <w:r w:rsidRPr="00A16911">
        <w:t>a)</w:t>
      </w:r>
      <w:r w:rsidRPr="00A16911">
        <w:tab/>
        <w:t>the UE performs periodic URSP rules re-evaluation based on UE implementation;</w:t>
      </w:r>
    </w:p>
    <w:p w:rsidR="006E0117" w:rsidRPr="006D45B3" w:rsidRDefault="006E0117" w:rsidP="006E0117">
      <w:pPr>
        <w:pStyle w:val="B1"/>
      </w:pPr>
      <w:r w:rsidRPr="00A16911">
        <w:lastRenderedPageBreak/>
        <w:t>b)</w:t>
      </w:r>
      <w:r w:rsidRPr="00A16911">
        <w:tab/>
        <w:t>the UE NAS</w:t>
      </w:r>
      <w:r>
        <w:t xml:space="preserve"> layer</w:t>
      </w:r>
      <w:r w:rsidRPr="006D45B3">
        <w:t xml:space="preserve"> indicates that an existing PDU session used for routing traffic of an application based on a URSP rule is released;</w:t>
      </w:r>
    </w:p>
    <w:p w:rsidR="006E0117" w:rsidRPr="006D45B3" w:rsidRDefault="006E0117" w:rsidP="006E0117">
      <w:pPr>
        <w:pStyle w:val="B1"/>
      </w:pPr>
      <w:r w:rsidRPr="006D45B3">
        <w:t>c)</w:t>
      </w:r>
      <w:r w:rsidRPr="006D45B3">
        <w:tab/>
        <w:t>the URSP is updated by the PCF;</w:t>
      </w:r>
    </w:p>
    <w:p w:rsidR="006E0117" w:rsidRPr="006D45B3" w:rsidRDefault="006E0117" w:rsidP="006E011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6E0117" w:rsidRDefault="006E0117" w:rsidP="006E011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6E0117" w:rsidRPr="006D45B3" w:rsidRDefault="006E0117" w:rsidP="006E0117">
      <w:pPr>
        <w:pStyle w:val="B1"/>
      </w:pPr>
      <w:r>
        <w:t>f)</w:t>
      </w:r>
      <w:r>
        <w:tab/>
        <w:t>the UE establishes or releases a connection to a WLAN access and transmission of a PDU of the application via non-3GPP access outside of a PDU session becomes available/unavailable;</w:t>
      </w:r>
    </w:p>
    <w:p w:rsidR="006E0117" w:rsidRDefault="006E0117" w:rsidP="006E0117">
      <w:pPr>
        <w:pStyle w:val="B1"/>
      </w:pPr>
      <w:r>
        <w:t>g)</w:t>
      </w:r>
      <w:r>
        <w:tab/>
        <w:t>the allowed NSSAI is changed; or</w:t>
      </w:r>
    </w:p>
    <w:p w:rsidR="006E0117" w:rsidRPr="006D45B3" w:rsidRDefault="006E0117" w:rsidP="006E0117">
      <w:pPr>
        <w:pStyle w:val="B1"/>
      </w:pPr>
      <w:r>
        <w:t>h)</w:t>
      </w:r>
      <w:r>
        <w:tab/>
        <w:t>the LADN information is changed</w:t>
      </w:r>
      <w:r w:rsidRPr="006D45B3">
        <w:t>.</w:t>
      </w:r>
    </w:p>
    <w:p w:rsidR="006E0117" w:rsidRDefault="006E0117" w:rsidP="006E011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6E0117" w:rsidRPr="00A16911" w:rsidRDefault="006E0117" w:rsidP="006E0117">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6E0117" w:rsidRDefault="006E0117" w:rsidP="006E0117">
      <w:r w:rsidRPr="006D45B3">
        <w:t>The URSP handling layer may request the UE NAS</w:t>
      </w:r>
      <w:r>
        <w:t xml:space="preserve"> layer</w:t>
      </w:r>
      <w:r w:rsidRPr="006D45B3">
        <w:t xml:space="preserve"> to release an existing PDU session after the re-evaluation.</w:t>
      </w:r>
    </w:p>
    <w:bookmarkEnd w:id="7"/>
    <w:bookmarkEnd w:id="8"/>
    <w:bookmarkEnd w:id="9"/>
    <w:bookmarkEnd w:id="10"/>
    <w:bookmarkEnd w:id="11"/>
    <w:bookmarkEnd w:id="12"/>
    <w:bookmarkEnd w:id="13"/>
    <w:bookmarkEnd w:id="14"/>
    <w:p w:rsidR="002910DD" w:rsidRDefault="002910DD" w:rsidP="00FD0669">
      <w:pPr>
        <w:jc w:val="center"/>
        <w:rPr>
          <w:noProof/>
        </w:rPr>
      </w:pPr>
    </w:p>
    <w:sectPr w:rsidR="002910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A31" w:rsidRDefault="00B52A31">
      <w:r>
        <w:separator/>
      </w:r>
    </w:p>
  </w:endnote>
  <w:endnote w:type="continuationSeparator" w:id="0">
    <w:p w:rsidR="00B52A31" w:rsidRDefault="00B5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A31" w:rsidRDefault="00B52A31">
      <w:r>
        <w:separator/>
      </w:r>
    </w:p>
  </w:footnote>
  <w:footnote w:type="continuationSeparator" w:id="0">
    <w:p w:rsidR="00B52A31" w:rsidRDefault="00B52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F613D"/>
    <w:multiLevelType w:val="hybridMultilevel"/>
    <w:tmpl w:val="19C8919A"/>
    <w:lvl w:ilvl="0" w:tplc="08341CF4">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E21E63"/>
    <w:multiLevelType w:val="hybridMultilevel"/>
    <w:tmpl w:val="022214A2"/>
    <w:lvl w:ilvl="0" w:tplc="110C57AE">
      <w:start w:val="1"/>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D0650A5"/>
    <w:multiLevelType w:val="hybridMultilevel"/>
    <w:tmpl w:val="3BD6ED00"/>
    <w:lvl w:ilvl="0" w:tplc="FA9A7C5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9F031BB"/>
    <w:multiLevelType w:val="hybridMultilevel"/>
    <w:tmpl w:val="147E79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BD022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B6371"/>
    <w:multiLevelType w:val="hybridMultilevel"/>
    <w:tmpl w:val="CEF06A6E"/>
    <w:lvl w:ilvl="0" w:tplc="810E706E">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03E96"/>
    <w:multiLevelType w:val="hybridMultilevel"/>
    <w:tmpl w:val="13BA1F96"/>
    <w:lvl w:ilvl="0" w:tplc="74BE40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7C6773"/>
    <w:multiLevelType w:val="hybridMultilevel"/>
    <w:tmpl w:val="780C071C"/>
    <w:lvl w:ilvl="0" w:tplc="8E90C2DE">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7B2351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83568A1"/>
    <w:multiLevelType w:val="hybridMultilevel"/>
    <w:tmpl w:val="3784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8042A5"/>
    <w:multiLevelType w:val="hybridMultilevel"/>
    <w:tmpl w:val="099AC3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DC66843"/>
    <w:multiLevelType w:val="hybridMultilevel"/>
    <w:tmpl w:val="B7BAD718"/>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9"/>
  </w:num>
  <w:num w:numId="18">
    <w:abstractNumId w:val="18"/>
  </w:num>
  <w:num w:numId="19">
    <w:abstractNumId w:val="24"/>
  </w:num>
  <w:num w:numId="20">
    <w:abstractNumId w:val="23"/>
  </w:num>
  <w:num w:numId="21">
    <w:abstractNumId w:val="15"/>
  </w:num>
  <w:num w:numId="22">
    <w:abstractNumId w:val="26"/>
  </w:num>
  <w:num w:numId="23">
    <w:abstractNumId w:val="17"/>
  </w:num>
  <w:num w:numId="24">
    <w:abstractNumId w:val="25"/>
  </w:num>
  <w:num w:numId="25">
    <w:abstractNumId w:val="16"/>
  </w:num>
  <w:num w:numId="26">
    <w:abstractNumId w:val="20"/>
  </w:num>
  <w:num w:numId="27">
    <w:abstractNumId w:val="21"/>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FC"/>
    <w:rsid w:val="00022E4A"/>
    <w:rsid w:val="0002784F"/>
    <w:rsid w:val="000737E9"/>
    <w:rsid w:val="00074618"/>
    <w:rsid w:val="00092429"/>
    <w:rsid w:val="0009668D"/>
    <w:rsid w:val="000A1F6F"/>
    <w:rsid w:val="000A3E82"/>
    <w:rsid w:val="000A6394"/>
    <w:rsid w:val="000B1EE7"/>
    <w:rsid w:val="000B2D10"/>
    <w:rsid w:val="000B7FED"/>
    <w:rsid w:val="000C038A"/>
    <w:rsid w:val="000C3368"/>
    <w:rsid w:val="000C6598"/>
    <w:rsid w:val="000E4189"/>
    <w:rsid w:val="000F765B"/>
    <w:rsid w:val="00112BDD"/>
    <w:rsid w:val="00121732"/>
    <w:rsid w:val="00122A8B"/>
    <w:rsid w:val="00126DD1"/>
    <w:rsid w:val="00141068"/>
    <w:rsid w:val="00143DCF"/>
    <w:rsid w:val="00145D43"/>
    <w:rsid w:val="00153C4B"/>
    <w:rsid w:val="001628E4"/>
    <w:rsid w:val="00192C46"/>
    <w:rsid w:val="001A08B3"/>
    <w:rsid w:val="001A7B60"/>
    <w:rsid w:val="001B371E"/>
    <w:rsid w:val="001B3809"/>
    <w:rsid w:val="001B52F0"/>
    <w:rsid w:val="001B68B2"/>
    <w:rsid w:val="001B7A65"/>
    <w:rsid w:val="001C3A5B"/>
    <w:rsid w:val="001C736D"/>
    <w:rsid w:val="001D01A9"/>
    <w:rsid w:val="001D324A"/>
    <w:rsid w:val="001D34A1"/>
    <w:rsid w:val="001E41F3"/>
    <w:rsid w:val="001E51B9"/>
    <w:rsid w:val="002052A8"/>
    <w:rsid w:val="0022673C"/>
    <w:rsid w:val="00227EAD"/>
    <w:rsid w:val="00231CBF"/>
    <w:rsid w:val="00237F3C"/>
    <w:rsid w:val="00245A05"/>
    <w:rsid w:val="0024631E"/>
    <w:rsid w:val="00246544"/>
    <w:rsid w:val="00254A39"/>
    <w:rsid w:val="00256CBC"/>
    <w:rsid w:val="0026004D"/>
    <w:rsid w:val="002630B7"/>
    <w:rsid w:val="00263162"/>
    <w:rsid w:val="002640DD"/>
    <w:rsid w:val="0027463F"/>
    <w:rsid w:val="00275D12"/>
    <w:rsid w:val="002800B6"/>
    <w:rsid w:val="00284FEB"/>
    <w:rsid w:val="002860C4"/>
    <w:rsid w:val="002910DD"/>
    <w:rsid w:val="00292E9A"/>
    <w:rsid w:val="00297C04"/>
    <w:rsid w:val="002B5741"/>
    <w:rsid w:val="002C6B13"/>
    <w:rsid w:val="002E4530"/>
    <w:rsid w:val="002E5D83"/>
    <w:rsid w:val="002E65AC"/>
    <w:rsid w:val="00305409"/>
    <w:rsid w:val="0031095E"/>
    <w:rsid w:val="003164F9"/>
    <w:rsid w:val="00316BE9"/>
    <w:rsid w:val="00334301"/>
    <w:rsid w:val="00347B19"/>
    <w:rsid w:val="00360517"/>
    <w:rsid w:val="003609EF"/>
    <w:rsid w:val="0036231A"/>
    <w:rsid w:val="00365043"/>
    <w:rsid w:val="00373803"/>
    <w:rsid w:val="003744F7"/>
    <w:rsid w:val="00374DD4"/>
    <w:rsid w:val="003E1A36"/>
    <w:rsid w:val="003E2844"/>
    <w:rsid w:val="00404B96"/>
    <w:rsid w:val="00410371"/>
    <w:rsid w:val="004216D5"/>
    <w:rsid w:val="00422264"/>
    <w:rsid w:val="004242F1"/>
    <w:rsid w:val="0046622C"/>
    <w:rsid w:val="00476593"/>
    <w:rsid w:val="00487435"/>
    <w:rsid w:val="004B75B7"/>
    <w:rsid w:val="004C2A7D"/>
    <w:rsid w:val="004C3C96"/>
    <w:rsid w:val="004D240F"/>
    <w:rsid w:val="004D4993"/>
    <w:rsid w:val="004E1669"/>
    <w:rsid w:val="00504501"/>
    <w:rsid w:val="00505EDA"/>
    <w:rsid w:val="00512A9D"/>
    <w:rsid w:val="0051580D"/>
    <w:rsid w:val="00534BE0"/>
    <w:rsid w:val="005414FC"/>
    <w:rsid w:val="00547111"/>
    <w:rsid w:val="00570453"/>
    <w:rsid w:val="00583BC8"/>
    <w:rsid w:val="00586832"/>
    <w:rsid w:val="00592D74"/>
    <w:rsid w:val="0059330C"/>
    <w:rsid w:val="005A6793"/>
    <w:rsid w:val="005B5925"/>
    <w:rsid w:val="005D54AA"/>
    <w:rsid w:val="005E2C44"/>
    <w:rsid w:val="0061278A"/>
    <w:rsid w:val="00620F5C"/>
    <w:rsid w:val="00621188"/>
    <w:rsid w:val="006257ED"/>
    <w:rsid w:val="00625D68"/>
    <w:rsid w:val="0064003D"/>
    <w:rsid w:val="006418C7"/>
    <w:rsid w:val="00651F33"/>
    <w:rsid w:val="0066246A"/>
    <w:rsid w:val="00690DDD"/>
    <w:rsid w:val="00695808"/>
    <w:rsid w:val="006B46FB"/>
    <w:rsid w:val="006B5308"/>
    <w:rsid w:val="006B56DC"/>
    <w:rsid w:val="006B5B8B"/>
    <w:rsid w:val="006B6782"/>
    <w:rsid w:val="006C2A95"/>
    <w:rsid w:val="006C3A3B"/>
    <w:rsid w:val="006D3E3D"/>
    <w:rsid w:val="006E0117"/>
    <w:rsid w:val="006E0858"/>
    <w:rsid w:val="006E1A7F"/>
    <w:rsid w:val="006E21FB"/>
    <w:rsid w:val="006E7777"/>
    <w:rsid w:val="006F2CA2"/>
    <w:rsid w:val="00702197"/>
    <w:rsid w:val="0070575A"/>
    <w:rsid w:val="007234B1"/>
    <w:rsid w:val="00727BE5"/>
    <w:rsid w:val="00742FD7"/>
    <w:rsid w:val="0075671A"/>
    <w:rsid w:val="00775F87"/>
    <w:rsid w:val="00792342"/>
    <w:rsid w:val="00793471"/>
    <w:rsid w:val="00797514"/>
    <w:rsid w:val="007977A8"/>
    <w:rsid w:val="007B2AD8"/>
    <w:rsid w:val="007B512A"/>
    <w:rsid w:val="007B78FD"/>
    <w:rsid w:val="007C2097"/>
    <w:rsid w:val="007D3C5A"/>
    <w:rsid w:val="007D63D6"/>
    <w:rsid w:val="007D6A07"/>
    <w:rsid w:val="007E7B08"/>
    <w:rsid w:val="007F6FB9"/>
    <w:rsid w:val="007F7259"/>
    <w:rsid w:val="00802B6B"/>
    <w:rsid w:val="008040A8"/>
    <w:rsid w:val="00807CC4"/>
    <w:rsid w:val="008273A6"/>
    <w:rsid w:val="008279FA"/>
    <w:rsid w:val="008343BA"/>
    <w:rsid w:val="0085776F"/>
    <w:rsid w:val="008626E7"/>
    <w:rsid w:val="00862C5D"/>
    <w:rsid w:val="00870EE7"/>
    <w:rsid w:val="008863B9"/>
    <w:rsid w:val="008A45A6"/>
    <w:rsid w:val="008B276D"/>
    <w:rsid w:val="008B6B47"/>
    <w:rsid w:val="008F686C"/>
    <w:rsid w:val="0090678D"/>
    <w:rsid w:val="009148DE"/>
    <w:rsid w:val="00915941"/>
    <w:rsid w:val="00915FBB"/>
    <w:rsid w:val="00921689"/>
    <w:rsid w:val="00941E30"/>
    <w:rsid w:val="009456F2"/>
    <w:rsid w:val="00971EA5"/>
    <w:rsid w:val="009777D9"/>
    <w:rsid w:val="00991B88"/>
    <w:rsid w:val="00995896"/>
    <w:rsid w:val="009A5753"/>
    <w:rsid w:val="009A579D"/>
    <w:rsid w:val="009A7938"/>
    <w:rsid w:val="009A7AB7"/>
    <w:rsid w:val="009B066E"/>
    <w:rsid w:val="009E1331"/>
    <w:rsid w:val="009E3297"/>
    <w:rsid w:val="009E6C24"/>
    <w:rsid w:val="009F087F"/>
    <w:rsid w:val="009F52DA"/>
    <w:rsid w:val="009F5DA8"/>
    <w:rsid w:val="009F734F"/>
    <w:rsid w:val="00A1387A"/>
    <w:rsid w:val="00A246B6"/>
    <w:rsid w:val="00A316CF"/>
    <w:rsid w:val="00A351DD"/>
    <w:rsid w:val="00A36A3A"/>
    <w:rsid w:val="00A42CBF"/>
    <w:rsid w:val="00A46060"/>
    <w:rsid w:val="00A46F08"/>
    <w:rsid w:val="00A47E70"/>
    <w:rsid w:val="00A50B3F"/>
    <w:rsid w:val="00A50CF0"/>
    <w:rsid w:val="00A52BAA"/>
    <w:rsid w:val="00A542A2"/>
    <w:rsid w:val="00A66B2A"/>
    <w:rsid w:val="00A7671C"/>
    <w:rsid w:val="00A8289A"/>
    <w:rsid w:val="00A90CAB"/>
    <w:rsid w:val="00AA2CBC"/>
    <w:rsid w:val="00AA5900"/>
    <w:rsid w:val="00AA6450"/>
    <w:rsid w:val="00AB533F"/>
    <w:rsid w:val="00AC5820"/>
    <w:rsid w:val="00AD0FA0"/>
    <w:rsid w:val="00AD1CD8"/>
    <w:rsid w:val="00B258BB"/>
    <w:rsid w:val="00B52A31"/>
    <w:rsid w:val="00B67A56"/>
    <w:rsid w:val="00B67B97"/>
    <w:rsid w:val="00B90CC9"/>
    <w:rsid w:val="00B968C8"/>
    <w:rsid w:val="00BA3EC5"/>
    <w:rsid w:val="00BA51D9"/>
    <w:rsid w:val="00BB19F4"/>
    <w:rsid w:val="00BB5DFC"/>
    <w:rsid w:val="00BC7BC9"/>
    <w:rsid w:val="00BD279D"/>
    <w:rsid w:val="00BD5E49"/>
    <w:rsid w:val="00BD6BB8"/>
    <w:rsid w:val="00C171ED"/>
    <w:rsid w:val="00C2011B"/>
    <w:rsid w:val="00C22D1B"/>
    <w:rsid w:val="00C414FF"/>
    <w:rsid w:val="00C57924"/>
    <w:rsid w:val="00C66BA2"/>
    <w:rsid w:val="00C70F66"/>
    <w:rsid w:val="00C75CB0"/>
    <w:rsid w:val="00C81995"/>
    <w:rsid w:val="00C845A4"/>
    <w:rsid w:val="00C845FA"/>
    <w:rsid w:val="00C91ED4"/>
    <w:rsid w:val="00C936B7"/>
    <w:rsid w:val="00C95985"/>
    <w:rsid w:val="00CA2783"/>
    <w:rsid w:val="00CB169F"/>
    <w:rsid w:val="00CB776B"/>
    <w:rsid w:val="00CC5026"/>
    <w:rsid w:val="00CC68D0"/>
    <w:rsid w:val="00CC7EC4"/>
    <w:rsid w:val="00CD0CA1"/>
    <w:rsid w:val="00CD75B4"/>
    <w:rsid w:val="00CF5CAE"/>
    <w:rsid w:val="00CF5DEE"/>
    <w:rsid w:val="00D03F9A"/>
    <w:rsid w:val="00D056CB"/>
    <w:rsid w:val="00D06D51"/>
    <w:rsid w:val="00D24991"/>
    <w:rsid w:val="00D413E3"/>
    <w:rsid w:val="00D46B88"/>
    <w:rsid w:val="00D50255"/>
    <w:rsid w:val="00D66520"/>
    <w:rsid w:val="00D75519"/>
    <w:rsid w:val="00D75D93"/>
    <w:rsid w:val="00D83D02"/>
    <w:rsid w:val="00D86624"/>
    <w:rsid w:val="00D938DF"/>
    <w:rsid w:val="00D96CA0"/>
    <w:rsid w:val="00DA3849"/>
    <w:rsid w:val="00DB2F91"/>
    <w:rsid w:val="00DC29A9"/>
    <w:rsid w:val="00DD0853"/>
    <w:rsid w:val="00DD0D6B"/>
    <w:rsid w:val="00DE089F"/>
    <w:rsid w:val="00DE34CF"/>
    <w:rsid w:val="00DF7A1C"/>
    <w:rsid w:val="00E13F3D"/>
    <w:rsid w:val="00E34898"/>
    <w:rsid w:val="00E35600"/>
    <w:rsid w:val="00E37DFD"/>
    <w:rsid w:val="00E45567"/>
    <w:rsid w:val="00E505CA"/>
    <w:rsid w:val="00E50688"/>
    <w:rsid w:val="00E5356F"/>
    <w:rsid w:val="00E6007D"/>
    <w:rsid w:val="00E803D1"/>
    <w:rsid w:val="00E8079D"/>
    <w:rsid w:val="00EB09B7"/>
    <w:rsid w:val="00EB15B9"/>
    <w:rsid w:val="00EB1C96"/>
    <w:rsid w:val="00EC5F4A"/>
    <w:rsid w:val="00EC614E"/>
    <w:rsid w:val="00EE3441"/>
    <w:rsid w:val="00EE7D7C"/>
    <w:rsid w:val="00EF24D9"/>
    <w:rsid w:val="00EF2AEB"/>
    <w:rsid w:val="00F11C2B"/>
    <w:rsid w:val="00F149CD"/>
    <w:rsid w:val="00F157B4"/>
    <w:rsid w:val="00F15A55"/>
    <w:rsid w:val="00F25D98"/>
    <w:rsid w:val="00F300FB"/>
    <w:rsid w:val="00F360AD"/>
    <w:rsid w:val="00F475CA"/>
    <w:rsid w:val="00F501F3"/>
    <w:rsid w:val="00F53D09"/>
    <w:rsid w:val="00F576BF"/>
    <w:rsid w:val="00FB6386"/>
    <w:rsid w:val="00FD0669"/>
    <w:rsid w:val="00FD267B"/>
    <w:rsid w:val="00FE4C1E"/>
    <w:rsid w:val="00FE7726"/>
    <w:rsid w:val="00FF527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paragraph" w:customStyle="1" w:styleId="TAJ">
    <w:name w:val="TAJ"/>
    <w:basedOn w:val="TH"/>
    <w:rsid w:val="00CC7EC4"/>
    <w:rPr>
      <w:rFonts w:eastAsia="SimSun"/>
    </w:rPr>
  </w:style>
  <w:style w:type="paragraph" w:customStyle="1" w:styleId="Guidance">
    <w:name w:val="Guidance"/>
    <w:basedOn w:val="Normal"/>
    <w:rsid w:val="00CC7EC4"/>
    <w:rPr>
      <w:rFonts w:eastAsia="SimSun"/>
      <w:i/>
      <w:color w:val="0000FF"/>
    </w:rPr>
  </w:style>
  <w:style w:type="character" w:customStyle="1" w:styleId="B1Char">
    <w:name w:val="B1 Char"/>
    <w:link w:val="B1"/>
    <w:locked/>
    <w:rsid w:val="00CC7EC4"/>
    <w:rPr>
      <w:rFonts w:ascii="Times New Roman" w:hAnsi="Times New Roman"/>
      <w:lang w:val="en-GB" w:eastAsia="en-US"/>
    </w:rPr>
  </w:style>
  <w:style w:type="character" w:customStyle="1" w:styleId="NOChar">
    <w:name w:val="NO Char"/>
    <w:link w:val="NO"/>
    <w:rsid w:val="00CC7EC4"/>
    <w:rPr>
      <w:rFonts w:ascii="Times New Roman" w:hAnsi="Times New Roman"/>
      <w:lang w:val="en-GB" w:eastAsia="en-US"/>
    </w:rPr>
  </w:style>
  <w:style w:type="character" w:customStyle="1" w:styleId="B2Char">
    <w:name w:val="B2 Char"/>
    <w:link w:val="B2"/>
    <w:locked/>
    <w:rsid w:val="00CC7EC4"/>
    <w:rPr>
      <w:rFonts w:ascii="Times New Roman" w:hAnsi="Times New Roman"/>
      <w:lang w:val="en-GB" w:eastAsia="en-US"/>
    </w:rPr>
  </w:style>
  <w:style w:type="character" w:customStyle="1" w:styleId="EditorsNoteChar">
    <w:name w:val="Editor's Note Char"/>
    <w:aliases w:val="EN Char"/>
    <w:link w:val="EditorsNote"/>
    <w:locked/>
    <w:rsid w:val="00CC7EC4"/>
    <w:rPr>
      <w:rFonts w:ascii="Times New Roman" w:hAnsi="Times New Roman"/>
      <w:color w:val="FF0000"/>
      <w:lang w:val="en-GB" w:eastAsia="en-US"/>
    </w:rPr>
  </w:style>
  <w:style w:type="paragraph" w:customStyle="1" w:styleId="2">
    <w:name w:val="2"/>
    <w:semiHidden/>
    <w:rsid w:val="00CC7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CC7EC4"/>
    <w:rPr>
      <w:rFonts w:ascii="Times New Roman" w:hAnsi="Times New Roman"/>
      <w:lang w:val="en-GB" w:eastAsia="en-US"/>
    </w:rPr>
  </w:style>
  <w:style w:type="character" w:customStyle="1" w:styleId="TALZchn">
    <w:name w:val="TAL Zchn"/>
    <w:locked/>
    <w:rsid w:val="00CC7EC4"/>
    <w:rPr>
      <w:rFonts w:ascii="Arial" w:hAnsi="Arial" w:cs="Arial"/>
      <w:sz w:val="18"/>
      <w:szCs w:val="18"/>
      <w:lang w:val="en-GB" w:eastAsia="en-US" w:bidi="ar-SA"/>
    </w:rPr>
  </w:style>
  <w:style w:type="character" w:customStyle="1" w:styleId="TAHCar">
    <w:name w:val="TAH Car"/>
    <w:link w:val="TAH"/>
    <w:locked/>
    <w:rsid w:val="00CC7EC4"/>
    <w:rPr>
      <w:rFonts w:ascii="Arial" w:hAnsi="Arial"/>
      <w:b/>
      <w:sz w:val="18"/>
      <w:lang w:val="en-GB" w:eastAsia="en-US"/>
    </w:rPr>
  </w:style>
  <w:style w:type="character" w:customStyle="1" w:styleId="BalloonTextChar">
    <w:name w:val="Balloon Text Char"/>
    <w:link w:val="BalloonText"/>
    <w:rsid w:val="00CC7EC4"/>
    <w:rPr>
      <w:rFonts w:ascii="Tahoma" w:hAnsi="Tahoma" w:cs="Tahoma"/>
      <w:sz w:val="16"/>
      <w:szCs w:val="16"/>
      <w:lang w:val="en-GB" w:eastAsia="en-US"/>
    </w:rPr>
  </w:style>
  <w:style w:type="character" w:customStyle="1" w:styleId="Heading4Char">
    <w:name w:val="Heading 4 Char"/>
    <w:link w:val="Heading4"/>
    <w:rsid w:val="00CC7EC4"/>
    <w:rPr>
      <w:rFonts w:ascii="Arial" w:hAnsi="Arial"/>
      <w:sz w:val="24"/>
      <w:lang w:val="en-GB" w:eastAsia="en-US"/>
    </w:rPr>
  </w:style>
  <w:style w:type="character" w:customStyle="1" w:styleId="TAHChar">
    <w:name w:val="TAH Char"/>
    <w:rsid w:val="00CC7EC4"/>
    <w:rPr>
      <w:rFonts w:ascii="Arial" w:hAnsi="Arial"/>
      <w:b/>
      <w:sz w:val="18"/>
      <w:lang w:val="en-GB" w:eastAsia="en-US"/>
    </w:rPr>
  </w:style>
  <w:style w:type="character" w:customStyle="1" w:styleId="EXChar">
    <w:name w:val="EX Char"/>
    <w:link w:val="EX"/>
    <w:locked/>
    <w:rsid w:val="00CC7EC4"/>
    <w:rPr>
      <w:rFonts w:ascii="Times New Roman" w:hAnsi="Times New Roman"/>
      <w:lang w:val="en-GB" w:eastAsia="en-US"/>
    </w:rPr>
  </w:style>
  <w:style w:type="paragraph" w:styleId="Revision">
    <w:name w:val="Revision"/>
    <w:hidden/>
    <w:uiPriority w:val="99"/>
    <w:semiHidden/>
    <w:rsid w:val="00CC7EC4"/>
    <w:rPr>
      <w:rFonts w:ascii="Times New Roman" w:eastAsia="SimSun" w:hAnsi="Times New Roman"/>
      <w:lang w:val="en-GB" w:eastAsia="en-US"/>
    </w:rPr>
  </w:style>
  <w:style w:type="character" w:customStyle="1" w:styleId="EXCar">
    <w:name w:val="EX Car"/>
    <w:locked/>
    <w:rsid w:val="00CC7EC4"/>
    <w:rPr>
      <w:rFonts w:ascii="Times New Roman" w:hAnsi="Times New Roman"/>
      <w:lang w:val="en-GB"/>
    </w:rPr>
  </w:style>
  <w:style w:type="character" w:customStyle="1" w:styleId="Heading3Char">
    <w:name w:val="Heading 3 Char"/>
    <w:link w:val="Heading3"/>
    <w:rsid w:val="00CC7EC4"/>
    <w:rPr>
      <w:rFonts w:ascii="Arial" w:hAnsi="Arial"/>
      <w:sz w:val="28"/>
      <w:lang w:val="en-GB" w:eastAsia="en-US"/>
    </w:rPr>
  </w:style>
  <w:style w:type="character" w:customStyle="1" w:styleId="apple-converted-space">
    <w:name w:val="apple-converted-space"/>
    <w:rsid w:val="00D7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C9DCB-3452-4C39-BCDA-530CF8D3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6</Pages>
  <Words>2754</Words>
  <Characters>15702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145</cp:revision>
  <cp:lastPrinted>1900-01-01T08:00:00Z</cp:lastPrinted>
  <dcterms:created xsi:type="dcterms:W3CDTF">2020-04-09T02:07:00Z</dcterms:created>
  <dcterms:modified xsi:type="dcterms:W3CDTF">2020-08-13T08:36:00Z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